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816B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1BE4">
        <w:fldChar w:fldCharType="begin"/>
      </w:r>
      <w:r w:rsidR="00D01BE4">
        <w:instrText xml:space="preserve"> DOCPROPERTY  TSG/WGRef  \* MERGEFORMAT </w:instrText>
      </w:r>
      <w:r w:rsidR="00D01BE4">
        <w:fldChar w:fldCharType="separate"/>
      </w:r>
      <w:r w:rsidR="003609EF">
        <w:rPr>
          <w:b/>
          <w:noProof/>
          <w:sz w:val="24"/>
        </w:rPr>
        <w:t>CT6</w:t>
      </w:r>
      <w:r w:rsidR="00D01B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1BE4">
        <w:fldChar w:fldCharType="begin"/>
      </w:r>
      <w:r w:rsidR="00D01BE4">
        <w:instrText xml:space="preserve"> DOCPROPERTY  MtgSeq  \* MERGEFORMAT </w:instrText>
      </w:r>
      <w:r w:rsidR="00D01BE4">
        <w:fldChar w:fldCharType="separate"/>
      </w:r>
      <w:r w:rsidR="00EB09B7" w:rsidRPr="00EB09B7">
        <w:rPr>
          <w:b/>
          <w:noProof/>
          <w:sz w:val="24"/>
        </w:rPr>
        <w:t>11</w:t>
      </w:r>
      <w:r w:rsidR="003E5E75">
        <w:rPr>
          <w:b/>
          <w:noProof/>
          <w:sz w:val="24"/>
        </w:rPr>
        <w:t>2</w:t>
      </w:r>
      <w:r w:rsidR="00D01BE4">
        <w:rPr>
          <w:b/>
          <w:noProof/>
          <w:sz w:val="24"/>
        </w:rPr>
        <w:fldChar w:fldCharType="end"/>
      </w:r>
      <w:r w:rsidR="00D01BE4">
        <w:fldChar w:fldCharType="begin"/>
      </w:r>
      <w:r w:rsidR="00D01BE4">
        <w:instrText xml:space="preserve"> DOCPROPERTY  MtgTitle  \* MERGEFORMAT </w:instrText>
      </w:r>
      <w:r w:rsidR="00D01BE4">
        <w:fldChar w:fldCharType="separate"/>
      </w:r>
      <w:r w:rsidR="00EB09B7">
        <w:rPr>
          <w:b/>
          <w:noProof/>
          <w:sz w:val="24"/>
        </w:rPr>
        <w:t>-e</w:t>
      </w:r>
      <w:r w:rsidR="00D01B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1BE4">
        <w:fldChar w:fldCharType="begin"/>
      </w:r>
      <w:r w:rsidR="00D01BE4">
        <w:instrText xml:space="preserve"> DOCPROPERTY  Tdoc#  \* MERGEFORMAT </w:instrText>
      </w:r>
      <w:r w:rsidR="00D01BE4">
        <w:fldChar w:fldCharType="separate"/>
      </w:r>
      <w:r w:rsidR="00E13F3D" w:rsidRPr="00E13F3D">
        <w:rPr>
          <w:b/>
          <w:i/>
          <w:noProof/>
          <w:sz w:val="28"/>
        </w:rPr>
        <w:t>C6-22</w:t>
      </w:r>
      <w:r w:rsidR="00936191">
        <w:rPr>
          <w:b/>
          <w:i/>
          <w:noProof/>
          <w:sz w:val="28"/>
        </w:rPr>
        <w:t>0434</w:t>
      </w:r>
      <w:r w:rsidR="00D01BE4">
        <w:rPr>
          <w:b/>
          <w:i/>
          <w:noProof/>
          <w:sz w:val="28"/>
        </w:rPr>
        <w:fldChar w:fldCharType="end"/>
      </w:r>
    </w:p>
    <w:p w14:paraId="7CB45193" w14:textId="4DF66C27" w:rsidR="001E41F3" w:rsidRDefault="00D01B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E5E75">
        <w:rPr>
          <w:b/>
          <w:noProof/>
          <w:sz w:val="24"/>
        </w:rPr>
        <w:t>23rd</w:t>
      </w:r>
      <w:r w:rsidR="003609EF" w:rsidRPr="00BA51D9">
        <w:rPr>
          <w:b/>
          <w:noProof/>
          <w:sz w:val="24"/>
        </w:rPr>
        <w:t xml:space="preserve"> </w:t>
      </w:r>
      <w:r w:rsidR="003E5E7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3E5E75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3E5E75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1B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90E32" w:rsidR="001E41F3" w:rsidRPr="00410371" w:rsidRDefault="00D01BE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6191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1E2FD" w:rsidR="001E41F3" w:rsidRPr="00410371" w:rsidRDefault="00C74D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DEA5AD" w:rsidR="001E41F3" w:rsidRPr="00410371" w:rsidRDefault="00D01B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74D8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1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TC 27.22.14.2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1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Qualcomm Technologies Ireland, Keysight Technologies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B7856" w:rsidR="001E41F3" w:rsidRDefault="00D66D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1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2BC06" w:rsidR="001E41F3" w:rsidRDefault="00D01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C74D85">
              <w:rPr>
                <w:noProof/>
              </w:rPr>
              <w:t>7</w:t>
            </w:r>
            <w:r w:rsidR="00D24991">
              <w:rPr>
                <w:noProof/>
              </w:rPr>
              <w:t>-</w:t>
            </w:r>
            <w:r w:rsidR="00C74D85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4D7CAA" w:rsidR="001E41F3" w:rsidRPr="00923569" w:rsidRDefault="00C94B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1B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4C397" w:rsidR="00D66D5E" w:rsidRDefault="00B91DEE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91DEE">
              <w:rPr>
                <w:noProof/>
              </w:rPr>
              <w:t>C6-220302</w:t>
            </w:r>
            <w:r w:rsidR="00955D44">
              <w:rPr>
                <w:noProof/>
              </w:rPr>
              <w:t xml:space="preserve">, an </w:t>
            </w:r>
            <w:r w:rsidR="00955D44">
              <w:t xml:space="preserve">unnecessary initial </w:t>
            </w:r>
            <w:r w:rsidR="00955D44">
              <w:rPr>
                <w:noProof/>
              </w:rPr>
              <w:t xml:space="preserve">condition of </w:t>
            </w:r>
            <w:r w:rsidR="00955D44" w:rsidRPr="00D66D5E">
              <w:rPr>
                <w:sz w:val="18"/>
              </w:rPr>
              <w:t>Service n°</w:t>
            </w:r>
            <w:r w:rsidR="00955D44">
              <w:rPr>
                <w:sz w:val="18"/>
              </w:rPr>
              <w:t>113 was introduced in</w:t>
            </w:r>
            <w:r w:rsidR="00955D44">
              <w:rPr>
                <w:noProof/>
              </w:rPr>
              <w:t xml:space="preserve"> </w:t>
            </w:r>
            <w:r w:rsidR="00955D44" w:rsidRPr="00D66D5E">
              <w:rPr>
                <w:rFonts w:ascii="TimesNewRoman,Bold" w:hAnsi="TimesNewRoman,Bold" w:cs="TimesNewRoman,Bold"/>
                <w:b/>
                <w:bCs/>
                <w:lang w:val="en-US" w:eastAsia="fr-FR"/>
              </w:rPr>
              <w:t>EF</w:t>
            </w:r>
            <w:r w:rsidR="00955D44" w:rsidRPr="00D66D5E">
              <w:rPr>
                <w:rFonts w:ascii="TimesNewRoman,Bold" w:hAnsi="TimesNewRoman,Bold" w:cs="TimesNewRoman,Bold"/>
                <w:b/>
                <w:bCs/>
                <w:vertAlign w:val="subscript"/>
                <w:lang w:val="en-US" w:eastAsia="fr-FR"/>
              </w:rPr>
              <w:t>UST</w:t>
            </w:r>
            <w:r w:rsidR="00955D44" w:rsidRPr="00955D44">
              <w:rPr>
                <w:noProof/>
              </w:rPr>
              <w:t xml:space="preserve"> </w:t>
            </w:r>
            <w:r w:rsidR="00FB081A">
              <w:rPr>
                <w:noProof/>
              </w:rPr>
              <w:t>(</w:t>
            </w:r>
            <w:r w:rsidR="00955D44" w:rsidRPr="00955D44">
              <w:rPr>
                <w:noProof/>
              </w:rPr>
              <w:t>USIM Service Table</w:t>
            </w:r>
            <w:r w:rsidR="00FB081A">
              <w:rPr>
                <w:noProof/>
              </w:rPr>
              <w:t>)</w:t>
            </w:r>
            <w:r w:rsidR="00955D44">
              <w:rPr>
                <w:noProof/>
              </w:rPr>
              <w:t>.</w:t>
            </w:r>
          </w:p>
        </w:tc>
      </w:tr>
      <w:tr w:rsidR="00D66D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DD9185" w:rsidR="00B776C3" w:rsidRDefault="00955D44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D66D5E">
              <w:rPr>
                <w:sz w:val="18"/>
              </w:rPr>
              <w:t>Service n°</w:t>
            </w:r>
            <w:r>
              <w:rPr>
                <w:sz w:val="18"/>
              </w:rPr>
              <w:t>113 from</w:t>
            </w:r>
            <w:r>
              <w:rPr>
                <w:noProof/>
              </w:rPr>
              <w:t xml:space="preserve"> </w:t>
            </w:r>
            <w:r w:rsidRPr="00D66D5E">
              <w:rPr>
                <w:rFonts w:ascii="TimesNewRoman,Bold" w:hAnsi="TimesNewRoman,Bold" w:cs="TimesNewRoman,Bold"/>
                <w:b/>
                <w:bCs/>
                <w:lang w:val="en-US" w:eastAsia="fr-FR"/>
              </w:rPr>
              <w:t>EF</w:t>
            </w:r>
            <w:r w:rsidRPr="00D66D5E">
              <w:rPr>
                <w:rFonts w:ascii="TimesNewRoman,Bold" w:hAnsi="TimesNewRoman,Bold" w:cs="TimesNewRoman,Bold"/>
                <w:b/>
                <w:bCs/>
                <w:vertAlign w:val="subscript"/>
                <w:lang w:val="en-US" w:eastAsia="fr-FR"/>
              </w:rPr>
              <w:t>UST</w:t>
            </w:r>
            <w:r w:rsidRPr="00955D44">
              <w:rPr>
                <w:noProof/>
              </w:rPr>
              <w:t xml:space="preserve"> USIM Service Table</w:t>
            </w:r>
          </w:p>
        </w:tc>
      </w:tr>
      <w:tr w:rsidR="00D66D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4D7E9" w:rsidR="00D66D5E" w:rsidRDefault="00955D44" w:rsidP="00D66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D66D5E">
              <w:rPr>
                <w:noProof/>
              </w:rPr>
              <w:t xml:space="preserve"> </w:t>
            </w:r>
            <w:r>
              <w:t xml:space="preserve">unnecessary initial condition presents for </w:t>
            </w:r>
            <w:r w:rsidRPr="00D66D5E">
              <w:t>27.22.14.2.4</w:t>
            </w:r>
            <w:r>
              <w:t>.x testcases</w:t>
            </w:r>
          </w:p>
        </w:tc>
      </w:tr>
      <w:bookmarkEnd w:id="1"/>
      <w:tr w:rsidR="00D66D5E" w14:paraId="034AF533" w14:textId="77777777" w:rsidTr="00547111">
        <w:tc>
          <w:tcPr>
            <w:tcW w:w="2694" w:type="dxa"/>
            <w:gridSpan w:val="2"/>
          </w:tcPr>
          <w:p w14:paraId="39D9EB5B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DD5FF9" w:rsidR="00D66D5E" w:rsidRDefault="00C62614" w:rsidP="00D66D5E">
            <w:pPr>
              <w:pStyle w:val="CRCoverPage"/>
              <w:spacing w:after="0"/>
              <w:ind w:left="100"/>
              <w:rPr>
                <w:noProof/>
              </w:rPr>
            </w:pPr>
            <w:r w:rsidRPr="00D66D5E">
              <w:t>27.22.14.2.4.1</w:t>
            </w:r>
          </w:p>
        </w:tc>
      </w:tr>
      <w:tr w:rsidR="00D66D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66D5E" w:rsidRDefault="00D66D5E" w:rsidP="00D66D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6D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6D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66D5E" w:rsidRDefault="00D66D5E" w:rsidP="00D66D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D66D5E" w:rsidRDefault="00D66D5E" w:rsidP="00D66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66D5E" w:rsidRDefault="00D66D5E" w:rsidP="00D66D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6D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66D5E" w:rsidRDefault="00D66D5E" w:rsidP="00D66D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66D5E" w:rsidRDefault="00D66D5E" w:rsidP="00D66D5E">
            <w:pPr>
              <w:pStyle w:val="CRCoverPage"/>
              <w:spacing w:after="0"/>
              <w:rPr>
                <w:noProof/>
              </w:rPr>
            </w:pPr>
          </w:p>
        </w:tc>
      </w:tr>
      <w:tr w:rsidR="00D66D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6D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66D5E" w:rsidRPr="008863B9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66D5E" w:rsidRPr="008863B9" w:rsidRDefault="00D66D5E" w:rsidP="00D66D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6D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66D5E" w:rsidRDefault="00D66D5E" w:rsidP="00D66D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758CBC" w:rsidR="00D66D5E" w:rsidRDefault="00D66D5E" w:rsidP="00D66D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C188F9" w14:textId="77777777" w:rsidR="00F134BA" w:rsidRDefault="00F134BA" w:rsidP="00F134BA">
      <w:pPr>
        <w:rPr>
          <w:noProof/>
        </w:rPr>
        <w:sectPr w:rsidR="00F134B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45014006"/>
    </w:p>
    <w:p w14:paraId="4A647D1F" w14:textId="3498D12D" w:rsidR="00D66D5E" w:rsidRPr="00D66D5E" w:rsidRDefault="00D66D5E" w:rsidP="00D66D5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66D5E">
        <w:rPr>
          <w:rFonts w:ascii="Arial" w:hAnsi="Arial"/>
          <w:sz w:val="28"/>
        </w:rPr>
        <w:lastRenderedPageBreak/>
        <w:t>27.22.14</w:t>
      </w:r>
      <w:r w:rsidRPr="00D66D5E">
        <w:rPr>
          <w:rFonts w:ascii="Arial" w:hAnsi="Arial"/>
          <w:sz w:val="28"/>
        </w:rPr>
        <w:tab/>
        <w:t>ENVELOPE SMS-PP Data Download on NAS messages</w:t>
      </w:r>
      <w:bookmarkEnd w:id="2"/>
    </w:p>
    <w:p w14:paraId="0C20F2E5" w14:textId="77777777" w:rsidR="00D66D5E" w:rsidRPr="00D66D5E" w:rsidRDefault="00D66D5E" w:rsidP="00D66D5E">
      <w:pPr>
        <w:rPr>
          <w:sz w:val="22"/>
        </w:rPr>
      </w:pPr>
      <w:bookmarkStart w:id="3" w:name="_Toc45014013"/>
      <w:r w:rsidRPr="00D66D5E">
        <w:t>…</w:t>
      </w:r>
    </w:p>
    <w:p w14:paraId="6712EC7E" w14:textId="77777777" w:rsidR="00D66D5E" w:rsidRPr="00D66D5E" w:rsidRDefault="00D66D5E" w:rsidP="00D66D5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66D5E">
        <w:rPr>
          <w:rFonts w:ascii="Arial" w:hAnsi="Arial"/>
          <w:sz w:val="24"/>
        </w:rPr>
        <w:t>27.22.14.2</w:t>
      </w:r>
      <w:r w:rsidRPr="00D66D5E">
        <w:rPr>
          <w:rFonts w:ascii="Arial" w:hAnsi="Arial"/>
          <w:sz w:val="24"/>
        </w:rPr>
        <w:tab/>
        <w:t xml:space="preserve">Steering of Roaming via DL NAS TRANSPORT </w:t>
      </w:r>
      <w:r w:rsidRPr="00D66D5E">
        <w:rPr>
          <w:rFonts w:ascii="Arial" w:hAnsi="Arial"/>
          <w:noProof/>
          <w:sz w:val="24"/>
        </w:rPr>
        <w:t>message</w:t>
      </w:r>
      <w:bookmarkEnd w:id="3"/>
    </w:p>
    <w:p w14:paraId="5C078B8B" w14:textId="77777777" w:rsidR="00D66D5E" w:rsidRPr="00D66D5E" w:rsidRDefault="00D66D5E" w:rsidP="00D66D5E">
      <w:pPr>
        <w:rPr>
          <w:noProof/>
        </w:rPr>
      </w:pPr>
      <w:r w:rsidRPr="00D66D5E">
        <w:rPr>
          <w:noProof/>
        </w:rPr>
        <w:t>…</w:t>
      </w:r>
    </w:p>
    <w:p w14:paraId="7F4D670E" w14:textId="77777777" w:rsidR="00D66D5E" w:rsidRPr="00D66D5E" w:rsidRDefault="00D66D5E" w:rsidP="00D66D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" w:name="_Toc99638043"/>
      <w:bookmarkStart w:id="5" w:name="_Toc99638044"/>
      <w:r w:rsidRPr="00D66D5E">
        <w:rPr>
          <w:rFonts w:ascii="Arial" w:hAnsi="Arial"/>
          <w:sz w:val="22"/>
        </w:rPr>
        <w:t>27.22.14.2.3</w:t>
      </w:r>
      <w:r w:rsidRPr="00D66D5E">
        <w:rPr>
          <w:rFonts w:ascii="Arial" w:hAnsi="Arial"/>
          <w:sz w:val="22"/>
        </w:rPr>
        <w:tab/>
        <w:t>Test purpose</w:t>
      </w:r>
      <w:bookmarkEnd w:id="4"/>
    </w:p>
    <w:p w14:paraId="4807A811" w14:textId="07474E76" w:rsidR="00B1004F" w:rsidRPr="001B23BD" w:rsidRDefault="00B1004F" w:rsidP="001B23BD">
      <w:r w:rsidRPr="00D66D5E">
        <w:t>…</w:t>
      </w:r>
    </w:p>
    <w:p w14:paraId="2FFA3213" w14:textId="77777777" w:rsidR="00C74D85" w:rsidRPr="00D66D5E" w:rsidRDefault="00C74D85" w:rsidP="00C74D85">
      <w:pPr>
        <w:jc w:val="center"/>
        <w:rPr>
          <w:rFonts w:asciiTheme="minorHAnsi" w:hAnsiTheme="minorHAnsi" w:cstheme="minorHAnsi"/>
          <w:lang w:val="en-US"/>
        </w:rPr>
      </w:pPr>
      <w:r w:rsidRPr="00D66D5E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3D1D054A" w14:textId="77777777" w:rsidR="00D66D5E" w:rsidRPr="00D66D5E" w:rsidRDefault="00D66D5E" w:rsidP="00D66D5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D66D5E">
        <w:rPr>
          <w:rFonts w:ascii="Arial" w:hAnsi="Arial"/>
          <w:sz w:val="22"/>
        </w:rPr>
        <w:t>27.22.14.2.4</w:t>
      </w:r>
      <w:r w:rsidRPr="00D66D5E">
        <w:rPr>
          <w:rFonts w:ascii="Arial" w:hAnsi="Arial"/>
          <w:sz w:val="22"/>
        </w:rPr>
        <w:tab/>
        <w:t>Method of Test</w:t>
      </w:r>
      <w:bookmarkEnd w:id="5"/>
    </w:p>
    <w:p w14:paraId="1D60CE76" w14:textId="77777777" w:rsidR="00D66D5E" w:rsidRPr="00D66D5E" w:rsidRDefault="00D66D5E" w:rsidP="00D66D5E">
      <w:pPr>
        <w:keepNext/>
        <w:keepLines/>
        <w:spacing w:before="120"/>
        <w:ind w:left="1985" w:hanging="1985"/>
        <w:rPr>
          <w:rFonts w:ascii="Arial" w:hAnsi="Arial"/>
        </w:rPr>
      </w:pPr>
      <w:r w:rsidRPr="00D66D5E">
        <w:rPr>
          <w:rFonts w:ascii="Arial" w:hAnsi="Arial"/>
        </w:rPr>
        <w:t>27.22.14.2.4.1</w:t>
      </w:r>
      <w:r w:rsidRPr="00D66D5E">
        <w:rPr>
          <w:rFonts w:ascii="Arial" w:hAnsi="Arial"/>
        </w:rPr>
        <w:tab/>
        <w:t>Initial conditions</w:t>
      </w:r>
    </w:p>
    <w:p w14:paraId="7B2F5C4F" w14:textId="77777777" w:rsidR="00C74D85" w:rsidRPr="00D66D5E" w:rsidRDefault="00C74D85" w:rsidP="00C74D85">
      <w:r w:rsidRPr="00D66D5E">
        <w:t>The ME is connected to the USIM Simulator and the NG-SS.</w:t>
      </w:r>
    </w:p>
    <w:p w14:paraId="62F53FFA" w14:textId="77777777" w:rsidR="00C74D85" w:rsidRPr="00D66D5E" w:rsidRDefault="00C74D85" w:rsidP="00C74D85">
      <w:pPr>
        <w:rPr>
          <w:noProof/>
        </w:rPr>
      </w:pPr>
      <w:r w:rsidRPr="00D66D5E">
        <w:rPr>
          <w:noProof/>
        </w:rPr>
        <w:t>The default NG-RAN UICC with the following exceptions is used:</w:t>
      </w:r>
    </w:p>
    <w:p w14:paraId="75A44EA1" w14:textId="77777777" w:rsidR="00C74D85" w:rsidRPr="00D66D5E" w:rsidRDefault="00C74D85" w:rsidP="00C74D85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lang w:val="en-US" w:eastAsia="fr-FR"/>
        </w:rPr>
      </w:pPr>
      <w:r w:rsidRPr="00D66D5E">
        <w:rPr>
          <w:rFonts w:ascii="TimesNewRoman,Bold" w:hAnsi="TimesNewRoman,Bold" w:cs="TimesNewRoman,Bold"/>
          <w:b/>
          <w:bCs/>
          <w:lang w:val="en-US" w:eastAsia="fr-FR"/>
        </w:rPr>
        <w:t>EF</w:t>
      </w:r>
      <w:r w:rsidRPr="00D66D5E">
        <w:rPr>
          <w:rFonts w:ascii="TimesNewRoman,Bold" w:hAnsi="TimesNewRoman,Bold" w:cs="TimesNewRoman,Bold"/>
          <w:b/>
          <w:bCs/>
          <w:vertAlign w:val="subscript"/>
          <w:lang w:val="en-US" w:eastAsia="fr-FR"/>
        </w:rPr>
        <w:t>UST</w:t>
      </w:r>
      <w:r w:rsidRPr="00D66D5E">
        <w:rPr>
          <w:rFonts w:ascii="TimesNewRoman,Bold" w:hAnsi="TimesNewRoman,Bold" w:cs="TimesNewRoman,Bold"/>
          <w:b/>
          <w:bCs/>
          <w:lang w:val="en-US" w:eastAsia="fr-FR"/>
        </w:rPr>
        <w:t xml:space="preserve"> (USIM Service Table)</w:t>
      </w:r>
    </w:p>
    <w:p w14:paraId="3B697D82" w14:textId="77777777" w:rsidR="00C74D85" w:rsidRDefault="00C74D85" w:rsidP="00C74D85">
      <w:pPr>
        <w:autoSpaceDE w:val="0"/>
        <w:autoSpaceDN w:val="0"/>
        <w:adjustRightInd w:val="0"/>
        <w:rPr>
          <w:rFonts w:eastAsia="TimesNewRoman"/>
          <w:lang w:val="en-US" w:eastAsia="fr-FR"/>
        </w:rPr>
      </w:pPr>
      <w:r w:rsidRPr="00D66D5E">
        <w:rPr>
          <w:rFonts w:eastAsia="TimesNewRoman"/>
          <w:lang w:val="en-US" w:eastAsia="fr-FR"/>
        </w:rPr>
        <w:tab/>
        <w:t>Logically:</w:t>
      </w:r>
    </w:p>
    <w:p w14:paraId="5900CA5A" w14:textId="77777777" w:rsidR="00C74D85" w:rsidRPr="00D66D5E" w:rsidRDefault="00C74D85" w:rsidP="00C74D85">
      <w:pPr>
        <w:pStyle w:val="B1"/>
        <w:spacing w:after="0"/>
        <w:ind w:left="852"/>
      </w:pPr>
    </w:p>
    <w:tbl>
      <w:tblPr>
        <w:tblW w:w="8220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C74D85" w:rsidRPr="00D66D5E" w14:paraId="38124A18" w14:textId="77777777" w:rsidTr="00761AD7">
        <w:tc>
          <w:tcPr>
            <w:tcW w:w="1417" w:type="dxa"/>
          </w:tcPr>
          <w:p w14:paraId="0E5FCEA4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Service n°42</w:t>
            </w:r>
          </w:p>
        </w:tc>
        <w:tc>
          <w:tcPr>
            <w:tcW w:w="5102" w:type="dxa"/>
          </w:tcPr>
          <w:p w14:paraId="0C872B4B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Operator controlled PLMN selector with Access Technology</w:t>
            </w:r>
          </w:p>
        </w:tc>
        <w:tc>
          <w:tcPr>
            <w:tcW w:w="1701" w:type="dxa"/>
          </w:tcPr>
          <w:p w14:paraId="38949B30" w14:textId="77777777" w:rsidR="00C74D85" w:rsidRPr="00D66D5E" w:rsidRDefault="00C74D85" w:rsidP="00761AD7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available</w:t>
            </w:r>
          </w:p>
        </w:tc>
      </w:tr>
      <w:tr w:rsidR="00C74D85" w:rsidRPr="00D66D5E" w:rsidDel="00AB75B3" w14:paraId="464CDBF6" w14:textId="60120127" w:rsidTr="00761AD7">
        <w:trPr>
          <w:del w:id="6" w:author="Jerry Wang" w:date="2022-07-15T08:53:00Z"/>
        </w:trPr>
        <w:tc>
          <w:tcPr>
            <w:tcW w:w="1417" w:type="dxa"/>
          </w:tcPr>
          <w:p w14:paraId="30B14367" w14:textId="32621361" w:rsidR="00C74D85" w:rsidRPr="00D66D5E" w:rsidDel="00AB75B3" w:rsidRDefault="00C74D85" w:rsidP="00761AD7">
            <w:pPr>
              <w:keepNext/>
              <w:keepLines/>
              <w:spacing w:after="0"/>
              <w:rPr>
                <w:del w:id="7" w:author="Jerry Wang" w:date="2022-07-15T08:53:00Z"/>
                <w:rFonts w:ascii="Arial" w:hAnsi="Arial"/>
                <w:sz w:val="18"/>
              </w:rPr>
            </w:pPr>
            <w:del w:id="8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Service n°113</w:delText>
              </w:r>
            </w:del>
          </w:p>
        </w:tc>
        <w:tc>
          <w:tcPr>
            <w:tcW w:w="5102" w:type="dxa"/>
          </w:tcPr>
          <w:p w14:paraId="1B73813D" w14:textId="271905D2" w:rsidR="00C74D85" w:rsidRPr="00D66D5E" w:rsidDel="00AB75B3" w:rsidRDefault="00C74D85" w:rsidP="00761AD7">
            <w:pPr>
              <w:keepNext/>
              <w:keepLines/>
              <w:spacing w:after="0"/>
              <w:rPr>
                <w:del w:id="9" w:author="Jerry Wang" w:date="2022-07-15T08:53:00Z"/>
                <w:rFonts w:ascii="Arial" w:hAnsi="Arial"/>
                <w:sz w:val="18"/>
              </w:rPr>
            </w:pPr>
            <w:del w:id="10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URI support for SMS-PP DOWNLOAD as defined in TS 31.111 [15]</w:delText>
              </w:r>
            </w:del>
          </w:p>
        </w:tc>
        <w:tc>
          <w:tcPr>
            <w:tcW w:w="1701" w:type="dxa"/>
          </w:tcPr>
          <w:p w14:paraId="3931CB31" w14:textId="72CA9062" w:rsidR="00C74D85" w:rsidRPr="00D66D5E" w:rsidDel="00AB75B3" w:rsidRDefault="00C74D85" w:rsidP="00761AD7">
            <w:pPr>
              <w:spacing w:after="0"/>
              <w:ind w:left="34"/>
              <w:rPr>
                <w:del w:id="11" w:author="Jerry Wang" w:date="2022-07-15T08:53:00Z"/>
                <w:rFonts w:ascii="Arial" w:hAnsi="Arial"/>
                <w:sz w:val="18"/>
              </w:rPr>
            </w:pPr>
            <w:del w:id="12" w:author="Jerry Wang" w:date="2022-07-15T08:53:00Z">
              <w:r w:rsidRPr="00D66D5E" w:rsidDel="00AB75B3">
                <w:rPr>
                  <w:rFonts w:ascii="Arial" w:hAnsi="Arial"/>
                  <w:sz w:val="18"/>
                </w:rPr>
                <w:delText>available</w:delText>
              </w:r>
            </w:del>
          </w:p>
        </w:tc>
      </w:tr>
      <w:tr w:rsidR="00C74D85" w:rsidRPr="00D66D5E" w14:paraId="1B0E8EC0" w14:textId="77777777" w:rsidTr="00761AD7">
        <w:tc>
          <w:tcPr>
            <w:tcW w:w="1417" w:type="dxa"/>
          </w:tcPr>
          <w:p w14:paraId="0D9F38F3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Service n°127</w:t>
            </w:r>
          </w:p>
        </w:tc>
        <w:tc>
          <w:tcPr>
            <w:tcW w:w="5102" w:type="dxa"/>
          </w:tcPr>
          <w:p w14:paraId="305867D1" w14:textId="77777777" w:rsidR="00C74D85" w:rsidRPr="00D66D5E" w:rsidRDefault="00C74D85" w:rsidP="00761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 w:cs="Arial"/>
                <w:sz w:val="18"/>
                <w:szCs w:val="18"/>
                <w:lang w:val="en-US" w:eastAsia="fr-FR"/>
              </w:rPr>
              <w:t>Control plane-based steering of UE in VPLMN</w:t>
            </w:r>
          </w:p>
        </w:tc>
        <w:tc>
          <w:tcPr>
            <w:tcW w:w="1701" w:type="dxa"/>
          </w:tcPr>
          <w:p w14:paraId="4A9396D7" w14:textId="77777777" w:rsidR="00C74D85" w:rsidRPr="00D66D5E" w:rsidRDefault="00C74D85" w:rsidP="00761AD7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D66D5E">
              <w:rPr>
                <w:rFonts w:ascii="Arial" w:hAnsi="Arial"/>
                <w:sz w:val="18"/>
              </w:rPr>
              <w:t>available</w:t>
            </w:r>
          </w:p>
        </w:tc>
      </w:tr>
    </w:tbl>
    <w:p w14:paraId="18870AA8" w14:textId="77777777" w:rsidR="00C74D85" w:rsidRPr="00D66D5E" w:rsidRDefault="00C74D85" w:rsidP="00C74D85">
      <w:pPr>
        <w:contextualSpacing/>
        <w:rPr>
          <w:lang w:val="de-DE" w:eastAsia="de-DE"/>
        </w:rPr>
      </w:pPr>
    </w:p>
    <w:p w14:paraId="0FB09DA2" w14:textId="77777777" w:rsidR="00C74D85" w:rsidRPr="00D66D5E" w:rsidRDefault="00C74D85" w:rsidP="00C74D85">
      <w:pPr>
        <w:rPr>
          <w:lang w:val="de-DE" w:eastAsia="de-DE"/>
        </w:rPr>
      </w:pPr>
      <w:bookmarkStart w:id="13" w:name="MCCQCTEMPBM_00000221"/>
      <w:r w:rsidRPr="00D66D5E">
        <w:rPr>
          <w:lang w:val="de-DE" w:eastAsia="de-DE"/>
        </w:rPr>
        <w:tab/>
        <w:t>Coding:</w:t>
      </w:r>
    </w:p>
    <w:tbl>
      <w:tblPr>
        <w:tblStyle w:val="TableGrid"/>
        <w:tblW w:w="0" w:type="auto"/>
        <w:tblInd w:w="340" w:type="dxa"/>
        <w:tblLook w:val="04A0" w:firstRow="1" w:lastRow="0" w:firstColumn="1" w:lastColumn="0" w:noHBand="0" w:noVBand="1"/>
      </w:tblPr>
      <w:tblGrid>
        <w:gridCol w:w="1050"/>
        <w:gridCol w:w="1038"/>
        <w:gridCol w:w="1027"/>
        <w:gridCol w:w="1039"/>
        <w:gridCol w:w="1015"/>
        <w:gridCol w:w="1015"/>
        <w:gridCol w:w="24"/>
        <w:gridCol w:w="1015"/>
      </w:tblGrid>
      <w:tr w:rsidR="00C74D85" w:rsidRPr="00D66D5E" w:rsidDel="00AB75B3" w14:paraId="4AB97AFF" w14:textId="528A450B" w:rsidTr="00761AD7">
        <w:trPr>
          <w:del w:id="14" w:author="Jerry Wang" w:date="2022-07-15T08:54:00Z"/>
        </w:trPr>
        <w:tc>
          <w:tcPr>
            <w:tcW w:w="1050" w:type="dxa"/>
          </w:tcPr>
          <w:bookmarkEnd w:id="13"/>
          <w:p w14:paraId="059C1816" w14:textId="0C4E08A0" w:rsidR="00C74D85" w:rsidRPr="00D66D5E" w:rsidDel="00AB75B3" w:rsidRDefault="00C74D85" w:rsidP="00761AD7">
            <w:pPr>
              <w:keepNext/>
              <w:keepLines/>
              <w:spacing w:after="0"/>
              <w:rPr>
                <w:del w:id="15" w:author="Jerry Wang" w:date="2022-07-15T08:54:00Z"/>
                <w:rFonts w:ascii="Arial" w:hAnsi="Arial"/>
                <w:b/>
                <w:sz w:val="18"/>
              </w:rPr>
            </w:pPr>
            <w:del w:id="16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Byte:</w:delText>
              </w:r>
            </w:del>
          </w:p>
        </w:tc>
        <w:tc>
          <w:tcPr>
            <w:tcW w:w="1038" w:type="dxa"/>
          </w:tcPr>
          <w:p w14:paraId="5054BB5D" w14:textId="28CF29E9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17" w:author="Jerry Wang" w:date="2022-07-15T08:54:00Z"/>
                <w:rFonts w:ascii="Arial" w:hAnsi="Arial"/>
                <w:b/>
                <w:sz w:val="18"/>
              </w:rPr>
            </w:pPr>
            <w:del w:id="18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</w:delText>
              </w:r>
            </w:del>
          </w:p>
        </w:tc>
        <w:tc>
          <w:tcPr>
            <w:tcW w:w="1027" w:type="dxa"/>
          </w:tcPr>
          <w:p w14:paraId="5DA4C18A" w14:textId="2E878884" w:rsidR="00C74D85" w:rsidRPr="00D66D5E" w:rsidDel="00AB75B3" w:rsidRDefault="00C74D85" w:rsidP="00761AD7">
            <w:pPr>
              <w:keepNext/>
              <w:keepLines/>
              <w:spacing w:after="0"/>
              <w:rPr>
                <w:del w:id="19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</w:tcPr>
          <w:p w14:paraId="14A1B469" w14:textId="114691CF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0" w:author="Jerry Wang" w:date="2022-07-15T08:54:00Z"/>
                <w:rFonts w:ascii="Arial" w:hAnsi="Arial"/>
                <w:b/>
                <w:sz w:val="18"/>
              </w:rPr>
            </w:pPr>
            <w:del w:id="21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</w:delText>
              </w:r>
              <w:r w:rsidDel="00AB75B3">
                <w:rPr>
                  <w:rFonts w:ascii="Arial" w:hAnsi="Arial"/>
                  <w:b/>
                  <w:sz w:val="18"/>
                </w:rPr>
                <w:delText>6</w:delText>
              </w:r>
            </w:del>
          </w:p>
        </w:tc>
        <w:tc>
          <w:tcPr>
            <w:tcW w:w="1015" w:type="dxa"/>
          </w:tcPr>
          <w:p w14:paraId="1A92DB7E" w14:textId="5B546693" w:rsidR="00C74D85" w:rsidRPr="00D66D5E" w:rsidDel="00AB75B3" w:rsidRDefault="00C74D85" w:rsidP="00761AD7">
            <w:pPr>
              <w:keepNext/>
              <w:keepLines/>
              <w:spacing w:after="0"/>
              <w:rPr>
                <w:del w:id="22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  <w:gridSpan w:val="2"/>
          </w:tcPr>
          <w:p w14:paraId="0EFB1EDC" w14:textId="42891165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3" w:author="Jerry Wang" w:date="2022-07-15T08:54:00Z"/>
                <w:rFonts w:ascii="Arial" w:hAnsi="Arial"/>
                <w:b/>
                <w:sz w:val="18"/>
              </w:rPr>
            </w:pPr>
            <w:del w:id="24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B15</w:delText>
              </w:r>
            </w:del>
          </w:p>
        </w:tc>
        <w:tc>
          <w:tcPr>
            <w:tcW w:w="1015" w:type="dxa"/>
          </w:tcPr>
          <w:p w14:paraId="52DB863C" w14:textId="38CE045D" w:rsidR="00C74D85" w:rsidRPr="00D66D5E" w:rsidDel="00AB75B3" w:rsidRDefault="00C74D85" w:rsidP="00761AD7">
            <w:pPr>
              <w:keepNext/>
              <w:keepLines/>
              <w:spacing w:after="0"/>
              <w:jc w:val="center"/>
              <w:rPr>
                <w:del w:id="25" w:author="Jerry Wang" w:date="2022-07-15T08:54:00Z"/>
                <w:rFonts w:ascii="Arial" w:hAnsi="Arial"/>
                <w:b/>
                <w:sz w:val="18"/>
              </w:rPr>
            </w:pPr>
            <w:del w:id="26" w:author="Jerry Wang" w:date="2022-07-15T08:54:00Z">
              <w:r w:rsidRPr="00D66D5E" w:rsidDel="00AB75B3">
                <w:rPr>
                  <w:rFonts w:ascii="Arial" w:hAnsi="Arial"/>
                  <w:b/>
                  <w:sz w:val="18"/>
                </w:rPr>
                <w:delText>B16</w:delText>
              </w:r>
            </w:del>
          </w:p>
        </w:tc>
      </w:tr>
      <w:tr w:rsidR="00C74D85" w:rsidRPr="00D66D5E" w:rsidDel="00AB75B3" w14:paraId="249CE0A5" w14:textId="3332FA4F" w:rsidTr="00761AD7">
        <w:trPr>
          <w:del w:id="27" w:author="Jerry Wang" w:date="2022-07-15T08:54:00Z"/>
        </w:trPr>
        <w:tc>
          <w:tcPr>
            <w:tcW w:w="1050" w:type="dxa"/>
          </w:tcPr>
          <w:p w14:paraId="48B06240" w14:textId="737902AC" w:rsidR="00C74D85" w:rsidRPr="00D66D5E" w:rsidDel="00AB75B3" w:rsidRDefault="00C74D85" w:rsidP="00761AD7">
            <w:pPr>
              <w:keepNext/>
              <w:keepLines/>
              <w:spacing w:after="0"/>
              <w:rPr>
                <w:del w:id="28" w:author="Jerry Wang" w:date="2022-07-15T08:54:00Z"/>
                <w:rFonts w:ascii="Arial" w:hAnsi="Arial"/>
                <w:sz w:val="18"/>
              </w:rPr>
            </w:pPr>
            <w:del w:id="29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Binary:</w:delText>
              </w:r>
            </w:del>
          </w:p>
        </w:tc>
        <w:tc>
          <w:tcPr>
            <w:tcW w:w="1038" w:type="dxa"/>
          </w:tcPr>
          <w:p w14:paraId="31B61462" w14:textId="362F47EE" w:rsidR="00C74D85" w:rsidRPr="00D66D5E" w:rsidDel="00AB75B3" w:rsidRDefault="00C74D85" w:rsidP="00761AD7">
            <w:pPr>
              <w:keepNext/>
              <w:keepLines/>
              <w:spacing w:after="0"/>
              <w:rPr>
                <w:del w:id="30" w:author="Jerry Wang" w:date="2022-07-15T08:54:00Z"/>
                <w:rFonts w:ascii="Arial" w:hAnsi="Arial"/>
                <w:sz w:val="18"/>
              </w:rPr>
            </w:pPr>
            <w:del w:id="31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xxxx</w:delText>
              </w:r>
            </w:del>
          </w:p>
        </w:tc>
        <w:tc>
          <w:tcPr>
            <w:tcW w:w="1027" w:type="dxa"/>
          </w:tcPr>
          <w:p w14:paraId="3138B2FE" w14:textId="18D1C60E" w:rsidR="00C74D85" w:rsidRPr="00D66D5E" w:rsidDel="00AB75B3" w:rsidRDefault="00C74D85" w:rsidP="00761AD7">
            <w:pPr>
              <w:keepNext/>
              <w:keepLines/>
              <w:spacing w:after="0"/>
              <w:rPr>
                <w:del w:id="32" w:author="Jerry Wang" w:date="2022-07-15T08:54:00Z"/>
                <w:rFonts w:ascii="Arial" w:hAnsi="Arial"/>
                <w:sz w:val="18"/>
              </w:rPr>
            </w:pPr>
            <w:del w:id="33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…</w:delText>
              </w:r>
            </w:del>
          </w:p>
        </w:tc>
        <w:tc>
          <w:tcPr>
            <w:tcW w:w="1039" w:type="dxa"/>
          </w:tcPr>
          <w:p w14:paraId="6737875F" w14:textId="3A283B67" w:rsidR="00C74D85" w:rsidRPr="00D66D5E" w:rsidDel="00AB75B3" w:rsidRDefault="00C74D85" w:rsidP="00761AD7">
            <w:pPr>
              <w:keepNext/>
              <w:keepLines/>
              <w:spacing w:after="0"/>
              <w:rPr>
                <w:del w:id="34" w:author="Jerry Wang" w:date="2022-07-15T08:54:00Z"/>
                <w:rFonts w:ascii="Arial" w:hAnsi="Arial"/>
                <w:sz w:val="18"/>
              </w:rPr>
            </w:pPr>
            <w:del w:id="35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xx1x</w:delText>
              </w:r>
            </w:del>
          </w:p>
        </w:tc>
        <w:tc>
          <w:tcPr>
            <w:tcW w:w="1015" w:type="dxa"/>
          </w:tcPr>
          <w:p w14:paraId="58514431" w14:textId="0AC59D3A" w:rsidR="00C74D85" w:rsidRPr="00D66D5E" w:rsidDel="00AB75B3" w:rsidRDefault="00C74D85" w:rsidP="00761AD7">
            <w:pPr>
              <w:keepNext/>
              <w:keepLines/>
              <w:spacing w:after="0"/>
              <w:rPr>
                <w:del w:id="36" w:author="Jerry Wang" w:date="2022-07-15T08:54:00Z"/>
                <w:rFonts w:ascii="Arial" w:hAnsi="Arial"/>
                <w:sz w:val="18"/>
              </w:rPr>
            </w:pPr>
            <w:del w:id="37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….</w:delText>
              </w:r>
            </w:del>
          </w:p>
        </w:tc>
        <w:tc>
          <w:tcPr>
            <w:tcW w:w="1039" w:type="dxa"/>
            <w:gridSpan w:val="2"/>
          </w:tcPr>
          <w:p w14:paraId="40B1EF3B" w14:textId="1DCD2EA5" w:rsidR="00C74D85" w:rsidRPr="00D66D5E" w:rsidDel="00AB75B3" w:rsidRDefault="00C74D85" w:rsidP="00761AD7">
            <w:pPr>
              <w:keepNext/>
              <w:keepLines/>
              <w:spacing w:after="0"/>
              <w:rPr>
                <w:del w:id="38" w:author="Jerry Wang" w:date="2022-07-15T08:54:00Z"/>
                <w:rFonts w:ascii="Arial" w:hAnsi="Arial"/>
                <w:sz w:val="18"/>
              </w:rPr>
            </w:pPr>
            <w:del w:id="39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xxxx xxx1</w:delText>
              </w:r>
            </w:del>
          </w:p>
        </w:tc>
        <w:tc>
          <w:tcPr>
            <w:tcW w:w="1015" w:type="dxa"/>
          </w:tcPr>
          <w:p w14:paraId="053385B3" w14:textId="38CD333A" w:rsidR="00C74D85" w:rsidRPr="00D66D5E" w:rsidDel="00AB75B3" w:rsidRDefault="00C74D85" w:rsidP="00761AD7">
            <w:pPr>
              <w:keepNext/>
              <w:keepLines/>
              <w:spacing w:after="0"/>
              <w:rPr>
                <w:del w:id="40" w:author="Jerry Wang" w:date="2022-07-15T08:54:00Z"/>
                <w:rFonts w:ascii="Arial" w:hAnsi="Arial"/>
                <w:sz w:val="18"/>
              </w:rPr>
            </w:pPr>
            <w:del w:id="41" w:author="Jerry Wang" w:date="2022-07-15T08:54:00Z">
              <w:r w:rsidRPr="00D66D5E" w:rsidDel="00AB75B3">
                <w:rPr>
                  <w:rFonts w:ascii="Arial" w:hAnsi="Arial"/>
                  <w:sz w:val="18"/>
                </w:rPr>
                <w:delText>x1xx xxxx</w:delText>
              </w:r>
            </w:del>
          </w:p>
        </w:tc>
      </w:tr>
      <w:tr w:rsidR="00AB75B3" w:rsidRPr="00D66D5E" w14:paraId="261E4632" w14:textId="77777777" w:rsidTr="00761AD7">
        <w:trPr>
          <w:gridAfter w:val="2"/>
          <w:wAfter w:w="1039" w:type="dxa"/>
          <w:ins w:id="42" w:author="Jerry Wang" w:date="2022-07-15T08:54:00Z"/>
        </w:trPr>
        <w:tc>
          <w:tcPr>
            <w:tcW w:w="1050" w:type="dxa"/>
          </w:tcPr>
          <w:p w14:paraId="2E89367E" w14:textId="77777777" w:rsidR="00AB75B3" w:rsidRPr="00D66D5E" w:rsidRDefault="00AB75B3" w:rsidP="00761AD7">
            <w:pPr>
              <w:keepNext/>
              <w:keepLines/>
              <w:spacing w:after="0"/>
              <w:rPr>
                <w:ins w:id="43" w:author="Jerry Wang" w:date="2022-07-15T08:54:00Z"/>
                <w:rFonts w:ascii="Arial" w:hAnsi="Arial"/>
                <w:b/>
                <w:sz w:val="18"/>
              </w:rPr>
            </w:pPr>
            <w:ins w:id="44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Byte:</w:t>
              </w:r>
            </w:ins>
          </w:p>
        </w:tc>
        <w:tc>
          <w:tcPr>
            <w:tcW w:w="1038" w:type="dxa"/>
          </w:tcPr>
          <w:p w14:paraId="60FC509F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45" w:author="Jerry Wang" w:date="2022-07-15T08:54:00Z"/>
                <w:rFonts w:ascii="Arial" w:hAnsi="Arial"/>
                <w:b/>
                <w:sz w:val="18"/>
              </w:rPr>
            </w:pPr>
            <w:ins w:id="46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27" w:type="dxa"/>
          </w:tcPr>
          <w:p w14:paraId="4AADBD3A" w14:textId="77777777" w:rsidR="00AB75B3" w:rsidRPr="00D66D5E" w:rsidRDefault="00AB75B3" w:rsidP="00761AD7">
            <w:pPr>
              <w:keepNext/>
              <w:keepLines/>
              <w:spacing w:after="0"/>
              <w:rPr>
                <w:ins w:id="47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39" w:type="dxa"/>
          </w:tcPr>
          <w:p w14:paraId="06412F45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48" w:author="Jerry Wang" w:date="2022-07-15T08:54:00Z"/>
                <w:rFonts w:ascii="Arial" w:hAnsi="Arial"/>
                <w:b/>
                <w:sz w:val="18"/>
              </w:rPr>
            </w:pPr>
            <w:ins w:id="49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6</w:t>
              </w:r>
            </w:ins>
          </w:p>
        </w:tc>
        <w:tc>
          <w:tcPr>
            <w:tcW w:w="1015" w:type="dxa"/>
          </w:tcPr>
          <w:p w14:paraId="0DBF0B57" w14:textId="77777777" w:rsidR="00AB75B3" w:rsidRPr="00D66D5E" w:rsidRDefault="00AB75B3" w:rsidP="00761AD7">
            <w:pPr>
              <w:keepNext/>
              <w:keepLines/>
              <w:spacing w:after="0"/>
              <w:rPr>
                <w:ins w:id="50" w:author="Jerry Wang" w:date="2022-07-15T08:54:00Z"/>
                <w:rFonts w:ascii="Arial" w:hAnsi="Arial"/>
                <w:b/>
                <w:sz w:val="18"/>
              </w:rPr>
            </w:pPr>
          </w:p>
        </w:tc>
        <w:tc>
          <w:tcPr>
            <w:tcW w:w="1015" w:type="dxa"/>
          </w:tcPr>
          <w:p w14:paraId="4E90DA94" w14:textId="77777777" w:rsidR="00AB75B3" w:rsidRPr="00D66D5E" w:rsidRDefault="00AB75B3" w:rsidP="00761AD7">
            <w:pPr>
              <w:keepNext/>
              <w:keepLines/>
              <w:spacing w:after="0"/>
              <w:jc w:val="center"/>
              <w:rPr>
                <w:ins w:id="51" w:author="Jerry Wang" w:date="2022-07-15T08:54:00Z"/>
                <w:rFonts w:ascii="Arial" w:hAnsi="Arial"/>
                <w:b/>
                <w:sz w:val="18"/>
              </w:rPr>
            </w:pPr>
            <w:ins w:id="52" w:author="Jerry Wang" w:date="2022-07-15T08:54:00Z">
              <w:r w:rsidRPr="00D66D5E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AB75B3" w:rsidRPr="00D66D5E" w14:paraId="7F88AF36" w14:textId="77777777" w:rsidTr="00761AD7">
        <w:trPr>
          <w:gridAfter w:val="2"/>
          <w:wAfter w:w="1039" w:type="dxa"/>
          <w:ins w:id="53" w:author="Jerry Wang" w:date="2022-07-15T08:54:00Z"/>
        </w:trPr>
        <w:tc>
          <w:tcPr>
            <w:tcW w:w="1050" w:type="dxa"/>
          </w:tcPr>
          <w:p w14:paraId="7277AB40" w14:textId="77777777" w:rsidR="00AB75B3" w:rsidRPr="00D66D5E" w:rsidRDefault="00AB75B3" w:rsidP="00761AD7">
            <w:pPr>
              <w:keepNext/>
              <w:keepLines/>
              <w:spacing w:after="0"/>
              <w:rPr>
                <w:ins w:id="54" w:author="Jerry Wang" w:date="2022-07-15T08:54:00Z"/>
                <w:rFonts w:ascii="Arial" w:hAnsi="Arial"/>
                <w:sz w:val="18"/>
              </w:rPr>
            </w:pPr>
            <w:ins w:id="55" w:author="Jerry Wang" w:date="2022-07-15T08:54:00Z">
              <w:r w:rsidRPr="00D66D5E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38" w:type="dxa"/>
          </w:tcPr>
          <w:p w14:paraId="73F1B434" w14:textId="77777777" w:rsidR="00AB75B3" w:rsidRPr="00D66D5E" w:rsidRDefault="00AB75B3" w:rsidP="00761AD7">
            <w:pPr>
              <w:keepNext/>
              <w:keepLines/>
              <w:spacing w:after="0"/>
              <w:rPr>
                <w:ins w:id="56" w:author="Jerry Wang" w:date="2022-07-15T08:54:00Z"/>
                <w:rFonts w:ascii="Arial" w:hAnsi="Arial"/>
                <w:sz w:val="18"/>
              </w:rPr>
            </w:pPr>
            <w:proofErr w:type="spellStart"/>
            <w:ins w:id="57" w:author="Jerry Wang" w:date="2022-07-15T08:54:00Z"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D66D5E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27" w:type="dxa"/>
          </w:tcPr>
          <w:p w14:paraId="1A9B15C5" w14:textId="77777777" w:rsidR="00AB75B3" w:rsidRPr="00D66D5E" w:rsidRDefault="00AB75B3" w:rsidP="00761AD7">
            <w:pPr>
              <w:keepNext/>
              <w:keepLines/>
              <w:spacing w:after="0"/>
              <w:rPr>
                <w:ins w:id="58" w:author="Jerry Wang" w:date="2022-07-15T08:54:00Z"/>
                <w:rFonts w:ascii="Arial" w:hAnsi="Arial"/>
                <w:sz w:val="18"/>
              </w:rPr>
            </w:pPr>
            <w:ins w:id="59" w:author="Jerry Wang" w:date="2022-07-15T08:54:00Z">
              <w:r w:rsidRPr="00D66D5E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1039" w:type="dxa"/>
          </w:tcPr>
          <w:p w14:paraId="4A9EE92D" w14:textId="77777777" w:rsidR="00AB75B3" w:rsidRPr="00D66D5E" w:rsidRDefault="00AB75B3" w:rsidP="00761AD7">
            <w:pPr>
              <w:keepNext/>
              <w:keepLines/>
              <w:spacing w:after="0"/>
              <w:rPr>
                <w:ins w:id="60" w:author="Jerry Wang" w:date="2022-07-15T08:54:00Z"/>
                <w:rFonts w:ascii="Arial" w:hAnsi="Arial"/>
                <w:sz w:val="18"/>
              </w:rPr>
            </w:pPr>
            <w:proofErr w:type="spellStart"/>
            <w:ins w:id="61" w:author="Jerry Wang" w:date="2022-07-15T08:54:00Z"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D66D5E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15" w:type="dxa"/>
          </w:tcPr>
          <w:p w14:paraId="4D644F8B" w14:textId="77777777" w:rsidR="00AB75B3" w:rsidRPr="00D66D5E" w:rsidRDefault="00AB75B3" w:rsidP="00761AD7">
            <w:pPr>
              <w:keepNext/>
              <w:keepLines/>
              <w:spacing w:after="0"/>
              <w:rPr>
                <w:ins w:id="62" w:author="Jerry Wang" w:date="2022-07-15T08:54:00Z"/>
                <w:rFonts w:ascii="Arial" w:hAnsi="Arial"/>
                <w:sz w:val="18"/>
              </w:rPr>
            </w:pPr>
            <w:ins w:id="63" w:author="Jerry Wang" w:date="2022-07-15T08:54:00Z">
              <w:r w:rsidRPr="00D66D5E">
                <w:rPr>
                  <w:rFonts w:ascii="Arial" w:hAnsi="Arial"/>
                  <w:sz w:val="18"/>
                </w:rPr>
                <w:t>….</w:t>
              </w:r>
            </w:ins>
          </w:p>
        </w:tc>
        <w:tc>
          <w:tcPr>
            <w:tcW w:w="1015" w:type="dxa"/>
          </w:tcPr>
          <w:p w14:paraId="3AE85EC6" w14:textId="77777777" w:rsidR="00AB75B3" w:rsidRPr="00D66D5E" w:rsidRDefault="00AB75B3" w:rsidP="00761AD7">
            <w:pPr>
              <w:keepNext/>
              <w:keepLines/>
              <w:spacing w:after="0"/>
              <w:rPr>
                <w:ins w:id="64" w:author="Jerry Wang" w:date="2022-07-15T08:54:00Z"/>
                <w:rFonts w:ascii="Arial" w:hAnsi="Arial"/>
                <w:sz w:val="18"/>
              </w:rPr>
            </w:pPr>
            <w:ins w:id="65" w:author="Jerry Wang" w:date="2022-07-15T08:54:00Z">
              <w:r w:rsidRPr="00D66D5E">
                <w:rPr>
                  <w:rFonts w:ascii="Arial" w:hAnsi="Arial"/>
                  <w:sz w:val="18"/>
                </w:rPr>
                <w:t>x1xx </w:t>
              </w:r>
              <w:proofErr w:type="spellStart"/>
              <w:r w:rsidRPr="00D66D5E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12FA7C8F" w14:textId="77777777" w:rsidR="00AB75B3" w:rsidRDefault="00AB75B3" w:rsidP="00C74D85">
      <w:pPr>
        <w:autoSpaceDE w:val="0"/>
        <w:autoSpaceDN w:val="0"/>
        <w:adjustRightInd w:val="0"/>
        <w:rPr>
          <w:noProof/>
        </w:rPr>
      </w:pPr>
    </w:p>
    <w:p w14:paraId="1A07EFE1" w14:textId="66F53077" w:rsidR="00D66D5E" w:rsidRDefault="00D66D5E" w:rsidP="00D66D5E">
      <w:pPr>
        <w:autoSpaceDE w:val="0"/>
        <w:autoSpaceDN w:val="0"/>
        <w:adjustRightInd w:val="0"/>
        <w:rPr>
          <w:noProof/>
        </w:rPr>
      </w:pPr>
    </w:p>
    <w:p w14:paraId="4C22CAE2" w14:textId="77777777" w:rsidR="00D66D5E" w:rsidRPr="00D66D5E" w:rsidRDefault="00D66D5E" w:rsidP="00D66D5E">
      <w:pPr>
        <w:keepNext/>
        <w:jc w:val="center"/>
        <w:rPr>
          <w:rFonts w:asciiTheme="minorHAnsi" w:hAnsiTheme="minorHAnsi" w:cstheme="minorHAnsi"/>
          <w:noProof/>
          <w:highlight w:val="green"/>
        </w:rPr>
      </w:pPr>
      <w:r w:rsidRPr="00B776C3">
        <w:rPr>
          <w:rFonts w:asciiTheme="minorHAnsi" w:hAnsiTheme="minorHAnsi" w:cstheme="minorHAnsi"/>
          <w:noProof/>
          <w:color w:val="FFFFFF" w:themeColor="background1"/>
          <w:highlight w:val="red"/>
        </w:rPr>
        <w:t>***** end of changes *****</w:t>
      </w:r>
    </w:p>
    <w:sectPr w:rsidR="00D66D5E" w:rsidRPr="00D66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CA2A" w14:textId="77777777" w:rsidR="00D01BE4" w:rsidRDefault="00D01BE4">
      <w:r>
        <w:separator/>
      </w:r>
    </w:p>
  </w:endnote>
  <w:endnote w:type="continuationSeparator" w:id="0">
    <w:p w14:paraId="249AA80F" w14:textId="77777777" w:rsidR="00D01BE4" w:rsidRDefault="00D0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40E21" w14:textId="77777777" w:rsidR="00D01BE4" w:rsidRDefault="00D01BE4">
      <w:r>
        <w:separator/>
      </w:r>
    </w:p>
  </w:footnote>
  <w:footnote w:type="continuationSeparator" w:id="0">
    <w:p w14:paraId="120AD012" w14:textId="77777777" w:rsidR="00D01BE4" w:rsidRDefault="00D01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08DF3" w14:textId="77777777" w:rsidR="00F134BA" w:rsidRDefault="00F134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66D5E" w:rsidRDefault="00D66D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66D5E" w:rsidRDefault="00D66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2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30"/>
  </w:num>
  <w:num w:numId="5">
    <w:abstractNumId w:val="14"/>
  </w:num>
  <w:num w:numId="6">
    <w:abstractNumId w:val="16"/>
  </w:num>
  <w:num w:numId="7">
    <w:abstractNumId w:val="22"/>
  </w:num>
  <w:num w:numId="8">
    <w:abstractNumId w:val="21"/>
  </w:num>
  <w:num w:numId="9">
    <w:abstractNumId w:val="12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5"/>
  </w:num>
  <w:num w:numId="20">
    <w:abstractNumId w:val="23"/>
  </w:num>
  <w:num w:numId="21">
    <w:abstractNumId w:val="24"/>
  </w:num>
  <w:num w:numId="22">
    <w:abstractNumId w:val="25"/>
  </w:num>
  <w:num w:numId="23">
    <w:abstractNumId w:val="29"/>
  </w:num>
  <w:num w:numId="24">
    <w:abstractNumId w:val="28"/>
  </w:num>
  <w:num w:numId="25">
    <w:abstractNumId w:val="26"/>
  </w:num>
  <w:num w:numId="26">
    <w:abstractNumId w:val="11"/>
  </w:num>
  <w:num w:numId="27">
    <w:abstractNumId w:val="20"/>
  </w:num>
  <w:num w:numId="28">
    <w:abstractNumId w:val="10"/>
  </w:num>
  <w:num w:numId="29">
    <w:abstractNumId w:val="13"/>
  </w:num>
  <w:num w:numId="30">
    <w:abstractNumId w:val="18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47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311B"/>
    <w:rsid w:val="001A7B60"/>
    <w:rsid w:val="001B23B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5B0E"/>
    <w:rsid w:val="002E472E"/>
    <w:rsid w:val="00305409"/>
    <w:rsid w:val="003609EF"/>
    <w:rsid w:val="0036231A"/>
    <w:rsid w:val="00374DD4"/>
    <w:rsid w:val="003E1A36"/>
    <w:rsid w:val="003E5E75"/>
    <w:rsid w:val="00410371"/>
    <w:rsid w:val="004242F1"/>
    <w:rsid w:val="004309DA"/>
    <w:rsid w:val="004B75B7"/>
    <w:rsid w:val="0051580D"/>
    <w:rsid w:val="005225BC"/>
    <w:rsid w:val="00547111"/>
    <w:rsid w:val="00576C88"/>
    <w:rsid w:val="00592D74"/>
    <w:rsid w:val="005E2C44"/>
    <w:rsid w:val="005F46A9"/>
    <w:rsid w:val="00621188"/>
    <w:rsid w:val="006257ED"/>
    <w:rsid w:val="006569FC"/>
    <w:rsid w:val="00660051"/>
    <w:rsid w:val="00665C47"/>
    <w:rsid w:val="00673F1E"/>
    <w:rsid w:val="00695808"/>
    <w:rsid w:val="006B46FB"/>
    <w:rsid w:val="006E21FB"/>
    <w:rsid w:val="007176FF"/>
    <w:rsid w:val="00785B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3569"/>
    <w:rsid w:val="00936191"/>
    <w:rsid w:val="00941E30"/>
    <w:rsid w:val="00955D44"/>
    <w:rsid w:val="009777D9"/>
    <w:rsid w:val="0098029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5B3"/>
    <w:rsid w:val="00AC5820"/>
    <w:rsid w:val="00AD1CD8"/>
    <w:rsid w:val="00B1004F"/>
    <w:rsid w:val="00B258BB"/>
    <w:rsid w:val="00B67B97"/>
    <w:rsid w:val="00B776C3"/>
    <w:rsid w:val="00B91DEE"/>
    <w:rsid w:val="00B968C8"/>
    <w:rsid w:val="00BA3EC5"/>
    <w:rsid w:val="00BA51D9"/>
    <w:rsid w:val="00BB5DFC"/>
    <w:rsid w:val="00BD279D"/>
    <w:rsid w:val="00BD6BB8"/>
    <w:rsid w:val="00C62614"/>
    <w:rsid w:val="00C66BA2"/>
    <w:rsid w:val="00C74D85"/>
    <w:rsid w:val="00C94BD6"/>
    <w:rsid w:val="00C95985"/>
    <w:rsid w:val="00CC5026"/>
    <w:rsid w:val="00CC68D0"/>
    <w:rsid w:val="00D01BE4"/>
    <w:rsid w:val="00D03F9A"/>
    <w:rsid w:val="00D06D51"/>
    <w:rsid w:val="00D24991"/>
    <w:rsid w:val="00D452E9"/>
    <w:rsid w:val="00D45363"/>
    <w:rsid w:val="00D50255"/>
    <w:rsid w:val="00D66520"/>
    <w:rsid w:val="00D66D5E"/>
    <w:rsid w:val="00DE34CF"/>
    <w:rsid w:val="00E13F3D"/>
    <w:rsid w:val="00E34898"/>
    <w:rsid w:val="00EB09B7"/>
    <w:rsid w:val="00EC3550"/>
    <w:rsid w:val="00EE7D7C"/>
    <w:rsid w:val="00F134BA"/>
    <w:rsid w:val="00F25D98"/>
    <w:rsid w:val="00F300FB"/>
    <w:rsid w:val="00F672A8"/>
    <w:rsid w:val="00FB08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34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uiPriority w:val="99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uiPriority w:val="99"/>
    <w:rsid w:val="00D66D5E"/>
  </w:style>
  <w:style w:type="paragraph" w:customStyle="1" w:styleId="Guidance">
    <w:name w:val="Guidance"/>
    <w:basedOn w:val="Normal"/>
    <w:uiPriority w:val="99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uiPriority w:val="99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D66D5E"/>
    <w:rPr>
      <w:sz w:val="24"/>
      <w:szCs w:val="24"/>
    </w:rPr>
  </w:style>
  <w:style w:type="paragraph" w:styleId="NormalIndent">
    <w:name w:val="Normal Indent"/>
    <w:basedOn w:val="Normal"/>
    <w:uiPriority w:val="99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uiPriority w:val="99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uiPriority w:val="99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uiPriority w:val="99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uiPriority w:val="99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uiPriority w:val="99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Wang</cp:lastModifiedBy>
  <cp:revision>12</cp:revision>
  <cp:lastPrinted>1900-01-01T00:00:00Z</cp:lastPrinted>
  <dcterms:created xsi:type="dcterms:W3CDTF">2022-05-20T12:35:00Z</dcterms:created>
  <dcterms:modified xsi:type="dcterms:W3CDTF">2022-08-11T09:49:00Z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C6-220300</vt:lpwstr>
  </property>
  <property fmtid="{D5CDD505-2E9C-101B-9397-08002B2CF9AE}" pid="10" name="Spec#">
    <vt:lpwstr>31.124</vt:lpwstr>
  </property>
  <property fmtid="{D5CDD505-2E9C-101B-9397-08002B2CF9AE}" pid="11" name="Cr#">
    <vt:lpwstr>0631</vt:lpwstr>
  </property>
  <property fmtid="{D5CDD505-2E9C-101B-9397-08002B2CF9AE}" pid="12" name="Revision">
    <vt:lpwstr>1</vt:lpwstr>
  </property>
  <property fmtid="{D5CDD505-2E9C-101B-9397-08002B2CF9AE}" pid="13" name="Version">
    <vt:lpwstr>16.7.0</vt:lpwstr>
  </property>
  <property fmtid="{D5CDD505-2E9C-101B-9397-08002B2CF9AE}" pid="14" name="CrTitle">
    <vt:lpwstr>Correction of TC 27.22.14.2</vt:lpwstr>
  </property>
  <property fmtid="{D5CDD505-2E9C-101B-9397-08002B2CF9AE}" pid="15" name="SourceIfWg">
    <vt:lpwstr>Comprion GmbH, Qualcomm Technologies Ireland, Keysight Technologies UK Ltd.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2022-05-20</vt:lpwstr>
  </property>
  <property fmtid="{D5CDD505-2E9C-101B-9397-08002B2CF9AE}" pid="20" name="Release">
    <vt:lpwstr>Rel-16</vt:lpwstr>
  </property>
</Properties>
</file>